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54A2F" w14:textId="623CF1F2" w:rsidR="00EC28C0" w:rsidRDefault="00EC28C0" w:rsidP="00447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14E48">
        <w:rPr>
          <w:b/>
          <w:noProof/>
          <w:sz w:val="24"/>
        </w:rPr>
        <w:t>2353</w:t>
      </w:r>
    </w:p>
    <w:p w14:paraId="004BB59C" w14:textId="77777777" w:rsidR="00EC28C0" w:rsidRDefault="00EC28C0" w:rsidP="00EC28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247F6ABF" w:rsidR="001E41F3" w:rsidRPr="00C64087" w:rsidRDefault="00E053E6" w:rsidP="00EC28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DE4366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DE4366">
              <w:rPr>
                <w:b/>
                <w:sz w:val="28"/>
              </w:rPr>
              <w:t>5</w:t>
            </w:r>
            <w:r w:rsidR="00EC28C0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014749D1" w:rsidR="001E41F3" w:rsidRPr="00677E1F" w:rsidRDefault="00F14E48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BFFDD6F" w:rsidR="001E41F3" w:rsidRPr="00C64087" w:rsidRDefault="00940E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2C01130" w:rsidR="001E41F3" w:rsidRPr="00C64087" w:rsidRDefault="00D96171" w:rsidP="00EC28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EC28C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076D7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0923F7F" w:rsidR="00F25D98" w:rsidRPr="00C64087" w:rsidRDefault="00EC28C0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384"/>
        <w:gridCol w:w="455"/>
        <w:gridCol w:w="15"/>
        <w:gridCol w:w="410"/>
        <w:gridCol w:w="729"/>
        <w:gridCol w:w="1707"/>
        <w:gridCol w:w="569"/>
        <w:gridCol w:w="144"/>
        <w:gridCol w:w="282"/>
        <w:gridCol w:w="997"/>
        <w:gridCol w:w="2135"/>
      </w:tblGrid>
      <w:tr w:rsidR="001E41F3" w:rsidRPr="00C64087" w14:paraId="24A7AC25" w14:textId="77777777" w:rsidTr="005E60D7">
        <w:tc>
          <w:tcPr>
            <w:tcW w:w="9677" w:type="dxa"/>
            <w:gridSpan w:val="12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E60D7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82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114C6E47" w:rsidR="001E41F3" w:rsidRPr="00C64087" w:rsidRDefault="006D30C4" w:rsidP="009521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TSN working domain </w:t>
            </w:r>
            <w:r w:rsidR="009521D5">
              <w:rPr>
                <w:lang w:eastAsia="zh-CN"/>
              </w:rPr>
              <w:t>terminology</w:t>
            </w:r>
          </w:p>
        </w:tc>
      </w:tr>
      <w:tr w:rsidR="001E41F3" w:rsidRPr="00C64087" w14:paraId="0FE7A044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27" w:type="dxa"/>
            <w:gridSpan w:val="11"/>
            <w:tcBorders>
              <w:right w:val="single" w:sz="4" w:space="0" w:color="auto"/>
            </w:tcBorders>
          </w:tcPr>
          <w:p w14:paraId="0077D309" w14:textId="77777777" w:rsidR="001E41F3" w:rsidRPr="00736B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82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82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27" w:type="dxa"/>
            <w:gridSpan w:val="11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700" w:type="dxa"/>
            <w:gridSpan w:val="6"/>
            <w:shd w:val="pct30" w:color="FFFF00" w:fill="auto"/>
          </w:tcPr>
          <w:p w14:paraId="56CE0567" w14:textId="55013BFA" w:rsidR="001E41F3" w:rsidRPr="00C64087" w:rsidRDefault="003400FA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59D2594D" w:rsidR="001E41F3" w:rsidRPr="00C64087" w:rsidRDefault="00C25C71" w:rsidP="00F14E48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F14E48">
              <w:rPr>
                <w:lang w:eastAsia="zh-CN"/>
              </w:rPr>
              <w:t>04</w:t>
            </w:r>
            <w:r w:rsidR="00A7361E">
              <w:t>-</w:t>
            </w:r>
            <w:r w:rsidR="00F14E48">
              <w:rPr>
                <w:lang w:eastAsia="zh-CN"/>
              </w:rPr>
              <w:t>09</w:t>
            </w:r>
          </w:p>
        </w:tc>
      </w:tr>
      <w:tr w:rsidR="001E41F3" w:rsidRPr="00C64087" w14:paraId="03721010" w14:textId="77777777" w:rsidTr="005E60D7">
        <w:tc>
          <w:tcPr>
            <w:tcW w:w="1850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3" w:type="dxa"/>
            <w:gridSpan w:val="5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E60D7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4" w:type="dxa"/>
            <w:gridSpan w:val="3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15" w:type="dxa"/>
            <w:gridSpan w:val="4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E60D7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95" w:type="dxa"/>
            <w:gridSpan w:val="9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E60D7">
        <w:tc>
          <w:tcPr>
            <w:tcW w:w="1850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27" w:type="dxa"/>
            <w:gridSpan w:val="11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E60D7"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744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DD05" w14:textId="77777777" w:rsidR="00E01573" w:rsidRDefault="00E01573" w:rsidP="001A5B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99C08A" w14:textId="77777777" w:rsidR="002018FE" w:rsidRDefault="00416F98" w:rsidP="002018FE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In current TS 23.501, terminologies 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>
              <w:rPr>
                <w:rFonts w:ascii="Arial" w:hAnsi="Arial" w:cs="Arial"/>
                <w:lang w:eastAsia="ko-KR"/>
              </w:rPr>
              <w:t>TSN domain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>
              <w:rPr>
                <w:rFonts w:ascii="Arial" w:hAnsi="Arial" w:cs="Arial"/>
                <w:lang w:eastAsia="ko-KR"/>
              </w:rPr>
              <w:t xml:space="preserve">, 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>
              <w:rPr>
                <w:rFonts w:ascii="Arial" w:hAnsi="Arial" w:cs="Arial"/>
                <w:lang w:eastAsia="ko-KR"/>
              </w:rPr>
              <w:t>TSN working clock domain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>
              <w:rPr>
                <w:rFonts w:ascii="Arial" w:hAnsi="Arial" w:cs="Arial"/>
                <w:lang w:eastAsia="ko-KR"/>
              </w:rPr>
              <w:t xml:space="preserve">, 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>
              <w:rPr>
                <w:rFonts w:ascii="Arial" w:hAnsi="Arial" w:cs="Arial"/>
                <w:lang w:eastAsia="ko-KR"/>
              </w:rPr>
              <w:t>TSN working domain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 w:rsidR="00DC08AD">
              <w:rPr>
                <w:rFonts w:ascii="Arial" w:hAnsi="Arial" w:cs="Arial"/>
                <w:lang w:eastAsia="ko-KR"/>
              </w:rPr>
              <w:t>, etc.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r w:rsidR="009521D5" w:rsidRPr="009521D5">
              <w:rPr>
                <w:rFonts w:ascii="Arial" w:hAnsi="Arial" w:cs="Arial" w:hint="eastAsia"/>
                <w:lang w:eastAsia="ko-KR"/>
              </w:rPr>
              <w:t>have been unified</w:t>
            </w:r>
            <w:r w:rsidR="00DC08AD">
              <w:rPr>
                <w:rFonts w:ascii="Arial" w:hAnsi="Arial" w:cs="Arial"/>
                <w:lang w:eastAsia="ko-KR"/>
              </w:rPr>
              <w:t xml:space="preserve"> into 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 w:rsidR="00DC08AD">
              <w:rPr>
                <w:rFonts w:ascii="Arial" w:hAnsi="Arial" w:cs="Arial"/>
                <w:lang w:eastAsia="ko-KR"/>
              </w:rPr>
              <w:t>TSN working domain</w:t>
            </w:r>
            <w:r w:rsidR="00DC08AD" w:rsidRPr="00DC08AD">
              <w:rPr>
                <w:rFonts w:ascii="Arial" w:hAnsi="Arial" w:cs="Arial"/>
                <w:lang w:eastAsia="ko-KR"/>
              </w:rPr>
              <w:t>"</w:t>
            </w:r>
            <w:r w:rsidR="00DC08AD">
              <w:rPr>
                <w:rFonts w:ascii="Arial" w:hAnsi="Arial" w:cs="Arial" w:hint="eastAsia"/>
                <w:lang w:eastAsia="ko-KR"/>
              </w:rPr>
              <w:t xml:space="preserve">. </w:t>
            </w:r>
            <w:r w:rsidR="002018FE">
              <w:rPr>
                <w:rFonts w:ascii="Arial" w:hAnsi="Arial" w:cs="Arial"/>
                <w:lang w:eastAsia="ko-KR"/>
              </w:rPr>
              <w:t xml:space="preserve">And a new definition of </w:t>
            </w:r>
            <w:r w:rsidR="002018FE" w:rsidRPr="00DC08AD">
              <w:rPr>
                <w:rFonts w:ascii="Arial" w:hAnsi="Arial" w:cs="Arial"/>
                <w:lang w:eastAsia="ko-KR"/>
              </w:rPr>
              <w:t>"</w:t>
            </w:r>
            <w:r w:rsidR="002018FE">
              <w:rPr>
                <w:rFonts w:ascii="Arial" w:hAnsi="Arial" w:cs="Arial"/>
                <w:lang w:eastAsia="ko-KR"/>
              </w:rPr>
              <w:t>TSN working domain</w:t>
            </w:r>
            <w:r w:rsidR="002018FE" w:rsidRPr="00DC08AD">
              <w:rPr>
                <w:rFonts w:ascii="Arial" w:hAnsi="Arial" w:cs="Arial"/>
                <w:lang w:eastAsia="ko-KR"/>
              </w:rPr>
              <w:t>"</w:t>
            </w:r>
            <w:r w:rsidR="002018FE">
              <w:rPr>
                <w:rFonts w:ascii="Arial" w:hAnsi="Arial" w:cs="Arial"/>
                <w:lang w:eastAsia="ko-KR"/>
              </w:rPr>
              <w:t xml:space="preserve"> was added to TS 23.501. </w:t>
            </w:r>
          </w:p>
          <w:p w14:paraId="019F4ADA" w14:textId="707C4FB0" w:rsidR="00C2527C" w:rsidRPr="009521D5" w:rsidRDefault="002018FE" w:rsidP="002018FE">
            <w:pPr>
              <w:rPr>
                <w:lang w:eastAsia="zh-CN"/>
              </w:rPr>
            </w:pPr>
            <w:r>
              <w:rPr>
                <w:rFonts w:ascii="Arial" w:hAnsi="Arial" w:cs="Arial"/>
                <w:lang w:eastAsia="ko-KR"/>
              </w:rPr>
              <w:t>Alignment with Stage 2 specification is proposed.</w:t>
            </w:r>
          </w:p>
        </w:tc>
      </w:tr>
      <w:tr w:rsidR="001E41F3" w:rsidRPr="00C64087" w14:paraId="3BB2DE2D" w14:textId="77777777" w:rsidTr="005E60D7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4AADCAA7" w14:textId="249BAD19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43" w:type="dxa"/>
            <w:gridSpan w:val="10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E41F3" w:rsidRPr="00185CF0" w14:paraId="6EF97A69" w14:textId="77777777" w:rsidTr="005E60D7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744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5B3A4" w14:textId="6E2490EF" w:rsidR="001E41F3" w:rsidRPr="00C64087" w:rsidRDefault="002018FE" w:rsidP="00380FC4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reference </w:t>
            </w:r>
            <w:r w:rsidR="00380FC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terminology defined in Stage 2 specification</w:t>
            </w:r>
          </w:p>
        </w:tc>
      </w:tr>
      <w:tr w:rsidR="001E41F3" w:rsidRPr="00C64087" w14:paraId="525373BF" w14:textId="77777777" w:rsidTr="005E60D7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43" w:type="dxa"/>
            <w:gridSpan w:val="10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E60D7">
        <w:tc>
          <w:tcPr>
            <w:tcW w:w="22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744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15903B52" w:rsidR="001E41F3" w:rsidRPr="00C64087" w:rsidRDefault="00380FC4" w:rsidP="00CC611A">
            <w:pPr>
              <w:pStyle w:val="CRCoverPage"/>
              <w:spacing w:after="0"/>
            </w:pPr>
            <w:r>
              <w:t>Lack of reference</w:t>
            </w:r>
          </w:p>
        </w:tc>
      </w:tr>
      <w:tr w:rsidR="001E41F3" w:rsidRPr="00C64087" w14:paraId="3215EDD5" w14:textId="77777777" w:rsidTr="005E60D7">
        <w:tc>
          <w:tcPr>
            <w:tcW w:w="223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43" w:type="dxa"/>
            <w:gridSpan w:val="10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E60D7"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744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4BB0284" w:rsidR="001E41F3" w:rsidRPr="00C64087" w:rsidRDefault="001D7505" w:rsidP="00A31930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:rsidRPr="00C64087" w14:paraId="60B1091D" w14:textId="77777777" w:rsidTr="005E60D7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43" w:type="dxa"/>
            <w:gridSpan w:val="10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A31930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3149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A31930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3149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A31930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3149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A31930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3149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5E60D7"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43" w:type="dxa"/>
            <w:gridSpan w:val="10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5E60D7">
        <w:tc>
          <w:tcPr>
            <w:tcW w:w="22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744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5E60D7"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4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5E60D7"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744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01CB41C9" w14:textId="5132B768" w:rsidR="00E04562" w:rsidRDefault="00E04562" w:rsidP="00264405">
      <w:pPr>
        <w:tabs>
          <w:tab w:val="left" w:pos="5937"/>
        </w:tabs>
      </w:pPr>
    </w:p>
    <w:p w14:paraId="48764EF4" w14:textId="7DBFBE87" w:rsidR="001E41F3" w:rsidRPr="00E04562" w:rsidRDefault="00E04562" w:rsidP="00E04562">
      <w:pPr>
        <w:tabs>
          <w:tab w:val="left" w:pos="5937"/>
        </w:tabs>
        <w:sectPr w:rsidR="001E41F3" w:rsidRPr="00E0456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CBA58FD" w14:textId="1DC2503C" w:rsidR="00A0557E" w:rsidRDefault="00CD344F" w:rsidP="002018F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</w:t>
      </w:r>
      <w:r>
        <w:rPr>
          <w:noProof/>
          <w:highlight w:val="cyan"/>
        </w:rPr>
        <w:t xml:space="preserve"> End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D5DE66A" w14:textId="77777777" w:rsidR="002018FE" w:rsidRPr="007E0315" w:rsidRDefault="002018FE" w:rsidP="002018FE">
      <w:pPr>
        <w:pStyle w:val="2"/>
      </w:pPr>
      <w:bookmarkStart w:id="3" w:name="_Toc25231665"/>
      <w:bookmarkStart w:id="4" w:name="_Toc26189943"/>
      <w:bookmarkStart w:id="5" w:name="_Toc34394193"/>
      <w:r w:rsidRPr="007E0315">
        <w:t>3.1</w:t>
      </w:r>
      <w:r w:rsidRPr="007E0315">
        <w:tab/>
        <w:t>Terms</w:t>
      </w:r>
      <w:bookmarkEnd w:id="3"/>
      <w:bookmarkEnd w:id="4"/>
      <w:bookmarkEnd w:id="5"/>
    </w:p>
    <w:p w14:paraId="065D2E07" w14:textId="77777777" w:rsidR="002018FE" w:rsidRPr="007E0315" w:rsidRDefault="002018FE" w:rsidP="002018FE">
      <w:r w:rsidRPr="007E031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FBB7AE4" w14:textId="77777777" w:rsidR="002018FE" w:rsidRPr="007E0315" w:rsidRDefault="002018FE" w:rsidP="002018FE">
      <w:proofErr w:type="gramStart"/>
      <w:r w:rsidRPr="007E0315">
        <w:rPr>
          <w:b/>
        </w:rPr>
        <w:t>example</w:t>
      </w:r>
      <w:proofErr w:type="gramEnd"/>
      <w:r w:rsidRPr="007E0315">
        <w:rPr>
          <w:b/>
        </w:rPr>
        <w:t>:</w:t>
      </w:r>
      <w:r w:rsidRPr="007E0315">
        <w:t xml:space="preserve"> text used to clarify abstract rules by applying them literally.</w:t>
      </w:r>
    </w:p>
    <w:p w14:paraId="16664716" w14:textId="77777777" w:rsidR="002018FE" w:rsidRPr="007E0315" w:rsidRDefault="002018FE" w:rsidP="002018FE">
      <w:r w:rsidRPr="007E0315">
        <w:t>For the purposes of the present document, the following terms and definitions given in 3GPP TS 23.501 [2] apply:</w:t>
      </w:r>
    </w:p>
    <w:p w14:paraId="6CC1CAB1" w14:textId="77777777" w:rsidR="002018FE" w:rsidRPr="007E0315" w:rsidRDefault="002018FE" w:rsidP="002018FE">
      <w:pPr>
        <w:pStyle w:val="EW"/>
        <w:rPr>
          <w:b/>
        </w:rPr>
      </w:pPr>
      <w:r w:rsidRPr="007E0315">
        <w:rPr>
          <w:b/>
        </w:rPr>
        <w:t>5G System</w:t>
      </w:r>
    </w:p>
    <w:p w14:paraId="6189CEE0" w14:textId="77777777" w:rsidR="002018FE" w:rsidRDefault="002018FE" w:rsidP="002018FE">
      <w:pPr>
        <w:pStyle w:val="EW"/>
        <w:rPr>
          <w:ins w:id="6" w:author="Qiangli (Cristina)" w:date="2020-04-08T11:00:00Z"/>
          <w:b/>
        </w:rPr>
      </w:pPr>
      <w:r w:rsidRPr="007E0315">
        <w:rPr>
          <w:b/>
        </w:rPr>
        <w:t>Time Sensitive Communication</w:t>
      </w:r>
    </w:p>
    <w:p w14:paraId="52C8756D" w14:textId="415EE2E3" w:rsidR="002018FE" w:rsidRPr="007E0315" w:rsidRDefault="002018FE" w:rsidP="002018FE">
      <w:pPr>
        <w:pStyle w:val="EW"/>
        <w:rPr>
          <w:b/>
        </w:rPr>
      </w:pPr>
      <w:ins w:id="7" w:author="Qiangli (Cristina)" w:date="2020-04-08T11:00:00Z">
        <w:r>
          <w:rPr>
            <w:b/>
          </w:rPr>
          <w:t>Time working domain</w:t>
        </w:r>
      </w:ins>
    </w:p>
    <w:p w14:paraId="3029D2AA" w14:textId="77777777" w:rsidR="002018FE" w:rsidRDefault="002018FE" w:rsidP="002018FE">
      <w:pPr>
        <w:jc w:val="center"/>
        <w:rPr>
          <w:noProof/>
          <w:highlight w:val="cyan"/>
        </w:rPr>
      </w:pPr>
      <w:r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End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28CC492" w14:textId="7ED25AD6" w:rsidR="002018FE" w:rsidRPr="00A0557E" w:rsidRDefault="002018FE" w:rsidP="002018FE">
      <w:pPr>
        <w:jc w:val="center"/>
        <w:rPr>
          <w:noProof/>
          <w:highlight w:val="cyan"/>
          <w:lang w:eastAsia="zh-CN"/>
        </w:rPr>
      </w:pPr>
    </w:p>
    <w:sectPr w:rsidR="002018FE" w:rsidRPr="00A0557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59B15" w14:textId="77777777" w:rsidR="00211C82" w:rsidRDefault="00211C82">
      <w:r>
        <w:separator/>
      </w:r>
    </w:p>
  </w:endnote>
  <w:endnote w:type="continuationSeparator" w:id="0">
    <w:p w14:paraId="5B42DFD8" w14:textId="77777777" w:rsidR="00211C82" w:rsidRDefault="0021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0442A" w14:textId="77777777" w:rsidR="00211C82" w:rsidRDefault="00211C82">
      <w:r>
        <w:separator/>
      </w:r>
    </w:p>
  </w:footnote>
  <w:footnote w:type="continuationSeparator" w:id="0">
    <w:p w14:paraId="78F629A1" w14:textId="77777777" w:rsidR="00211C82" w:rsidRDefault="00211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42BF"/>
    <w:rsid w:val="00012BA4"/>
    <w:rsid w:val="00015260"/>
    <w:rsid w:val="000203DA"/>
    <w:rsid w:val="00022E4A"/>
    <w:rsid w:val="00024332"/>
    <w:rsid w:val="00044682"/>
    <w:rsid w:val="00044CC8"/>
    <w:rsid w:val="000667B7"/>
    <w:rsid w:val="00072FEC"/>
    <w:rsid w:val="00076D7C"/>
    <w:rsid w:val="00081F74"/>
    <w:rsid w:val="00083FCE"/>
    <w:rsid w:val="0009026C"/>
    <w:rsid w:val="000A1F6F"/>
    <w:rsid w:val="000A6394"/>
    <w:rsid w:val="000A722B"/>
    <w:rsid w:val="000B5F14"/>
    <w:rsid w:val="000B6A8A"/>
    <w:rsid w:val="000B72B6"/>
    <w:rsid w:val="000B7FED"/>
    <w:rsid w:val="000C038A"/>
    <w:rsid w:val="000C43F4"/>
    <w:rsid w:val="000C6598"/>
    <w:rsid w:val="000E18EA"/>
    <w:rsid w:val="000E7171"/>
    <w:rsid w:val="000F469B"/>
    <w:rsid w:val="000F7609"/>
    <w:rsid w:val="000F7C8D"/>
    <w:rsid w:val="001011E6"/>
    <w:rsid w:val="00125940"/>
    <w:rsid w:val="00137643"/>
    <w:rsid w:val="00140549"/>
    <w:rsid w:val="00141482"/>
    <w:rsid w:val="00145D43"/>
    <w:rsid w:val="00150DDF"/>
    <w:rsid w:val="0015485B"/>
    <w:rsid w:val="001629D5"/>
    <w:rsid w:val="00171F74"/>
    <w:rsid w:val="00185CF0"/>
    <w:rsid w:val="00191056"/>
    <w:rsid w:val="00192C46"/>
    <w:rsid w:val="00194256"/>
    <w:rsid w:val="001949F3"/>
    <w:rsid w:val="00194BFC"/>
    <w:rsid w:val="00196634"/>
    <w:rsid w:val="001A08B3"/>
    <w:rsid w:val="001A0FF2"/>
    <w:rsid w:val="001A1859"/>
    <w:rsid w:val="001A3B77"/>
    <w:rsid w:val="001A5BD7"/>
    <w:rsid w:val="001A7B60"/>
    <w:rsid w:val="001B52F0"/>
    <w:rsid w:val="001B7A65"/>
    <w:rsid w:val="001C4100"/>
    <w:rsid w:val="001D6FB1"/>
    <w:rsid w:val="001D7505"/>
    <w:rsid w:val="001E3116"/>
    <w:rsid w:val="001E41F3"/>
    <w:rsid w:val="001E5109"/>
    <w:rsid w:val="001F7D3A"/>
    <w:rsid w:val="002018FE"/>
    <w:rsid w:val="00201F50"/>
    <w:rsid w:val="0020311E"/>
    <w:rsid w:val="00211C82"/>
    <w:rsid w:val="00213581"/>
    <w:rsid w:val="0021486D"/>
    <w:rsid w:val="00214E9E"/>
    <w:rsid w:val="00221CC1"/>
    <w:rsid w:val="0022547D"/>
    <w:rsid w:val="00226C54"/>
    <w:rsid w:val="00227EAD"/>
    <w:rsid w:val="00234019"/>
    <w:rsid w:val="0023493F"/>
    <w:rsid w:val="00244155"/>
    <w:rsid w:val="0024474C"/>
    <w:rsid w:val="00255FF5"/>
    <w:rsid w:val="0026004D"/>
    <w:rsid w:val="002640DD"/>
    <w:rsid w:val="00264405"/>
    <w:rsid w:val="00266563"/>
    <w:rsid w:val="00275D12"/>
    <w:rsid w:val="002837D2"/>
    <w:rsid w:val="00284FEB"/>
    <w:rsid w:val="002860C4"/>
    <w:rsid w:val="00287452"/>
    <w:rsid w:val="00293B46"/>
    <w:rsid w:val="002A04F9"/>
    <w:rsid w:val="002A2674"/>
    <w:rsid w:val="002A5C2F"/>
    <w:rsid w:val="002A7ED8"/>
    <w:rsid w:val="002B4F0E"/>
    <w:rsid w:val="002B5741"/>
    <w:rsid w:val="002C101D"/>
    <w:rsid w:val="002D651C"/>
    <w:rsid w:val="002F3ACA"/>
    <w:rsid w:val="002F49CD"/>
    <w:rsid w:val="002F7408"/>
    <w:rsid w:val="00305409"/>
    <w:rsid w:val="00313442"/>
    <w:rsid w:val="00320082"/>
    <w:rsid w:val="00324296"/>
    <w:rsid w:val="00332646"/>
    <w:rsid w:val="003400FA"/>
    <w:rsid w:val="003538F1"/>
    <w:rsid w:val="0035745C"/>
    <w:rsid w:val="003609EF"/>
    <w:rsid w:val="00361F1D"/>
    <w:rsid w:val="0036231A"/>
    <w:rsid w:val="00370057"/>
    <w:rsid w:val="00373B53"/>
    <w:rsid w:val="00374DD4"/>
    <w:rsid w:val="00380FC4"/>
    <w:rsid w:val="00392206"/>
    <w:rsid w:val="00396BB7"/>
    <w:rsid w:val="003A7137"/>
    <w:rsid w:val="003A783F"/>
    <w:rsid w:val="003B0CDB"/>
    <w:rsid w:val="003B5387"/>
    <w:rsid w:val="003C61B9"/>
    <w:rsid w:val="003D3385"/>
    <w:rsid w:val="003D3517"/>
    <w:rsid w:val="003D41FE"/>
    <w:rsid w:val="003D6B00"/>
    <w:rsid w:val="003E04E7"/>
    <w:rsid w:val="003E07FF"/>
    <w:rsid w:val="003E1A36"/>
    <w:rsid w:val="003E365F"/>
    <w:rsid w:val="003F5099"/>
    <w:rsid w:val="004043E2"/>
    <w:rsid w:val="0040502C"/>
    <w:rsid w:val="00407D7A"/>
    <w:rsid w:val="00410371"/>
    <w:rsid w:val="004137AD"/>
    <w:rsid w:val="00416F98"/>
    <w:rsid w:val="004242F1"/>
    <w:rsid w:val="00434F45"/>
    <w:rsid w:val="00441736"/>
    <w:rsid w:val="00443AC2"/>
    <w:rsid w:val="00444C23"/>
    <w:rsid w:val="00447918"/>
    <w:rsid w:val="0045007D"/>
    <w:rsid w:val="00453E92"/>
    <w:rsid w:val="0047029A"/>
    <w:rsid w:val="004942A2"/>
    <w:rsid w:val="004974D7"/>
    <w:rsid w:val="004A3461"/>
    <w:rsid w:val="004B204E"/>
    <w:rsid w:val="004B75B7"/>
    <w:rsid w:val="004C0CBD"/>
    <w:rsid w:val="004C23DC"/>
    <w:rsid w:val="004D6537"/>
    <w:rsid w:val="004E1669"/>
    <w:rsid w:val="004E3C3D"/>
    <w:rsid w:val="0051580D"/>
    <w:rsid w:val="00515CAA"/>
    <w:rsid w:val="00517205"/>
    <w:rsid w:val="005234A6"/>
    <w:rsid w:val="0052782C"/>
    <w:rsid w:val="00532FB1"/>
    <w:rsid w:val="00545D06"/>
    <w:rsid w:val="00547111"/>
    <w:rsid w:val="00561A01"/>
    <w:rsid w:val="0056717D"/>
    <w:rsid w:val="00570453"/>
    <w:rsid w:val="00576024"/>
    <w:rsid w:val="00581DE2"/>
    <w:rsid w:val="0058668B"/>
    <w:rsid w:val="00592D74"/>
    <w:rsid w:val="00593301"/>
    <w:rsid w:val="00596094"/>
    <w:rsid w:val="0059682A"/>
    <w:rsid w:val="00596D19"/>
    <w:rsid w:val="005A04C6"/>
    <w:rsid w:val="005A1CF8"/>
    <w:rsid w:val="005A2FA6"/>
    <w:rsid w:val="005A45BF"/>
    <w:rsid w:val="005B14CC"/>
    <w:rsid w:val="005C4B57"/>
    <w:rsid w:val="005C5B3B"/>
    <w:rsid w:val="005C6454"/>
    <w:rsid w:val="005E1973"/>
    <w:rsid w:val="005E1F2A"/>
    <w:rsid w:val="005E2C44"/>
    <w:rsid w:val="005E39A6"/>
    <w:rsid w:val="005E60D7"/>
    <w:rsid w:val="005F3919"/>
    <w:rsid w:val="005F6B70"/>
    <w:rsid w:val="00600F32"/>
    <w:rsid w:val="00602316"/>
    <w:rsid w:val="00602A7C"/>
    <w:rsid w:val="00606606"/>
    <w:rsid w:val="00621188"/>
    <w:rsid w:val="00622709"/>
    <w:rsid w:val="006257ED"/>
    <w:rsid w:val="00632C90"/>
    <w:rsid w:val="00633332"/>
    <w:rsid w:val="00636798"/>
    <w:rsid w:val="00651A1D"/>
    <w:rsid w:val="00660A95"/>
    <w:rsid w:val="00665BF9"/>
    <w:rsid w:val="00673D80"/>
    <w:rsid w:val="00675FD7"/>
    <w:rsid w:val="00677C9F"/>
    <w:rsid w:val="00677E1F"/>
    <w:rsid w:val="0068403A"/>
    <w:rsid w:val="0068568B"/>
    <w:rsid w:val="00695808"/>
    <w:rsid w:val="006B2484"/>
    <w:rsid w:val="006B46FB"/>
    <w:rsid w:val="006D02A9"/>
    <w:rsid w:val="006D1A48"/>
    <w:rsid w:val="006D30C4"/>
    <w:rsid w:val="006D44CD"/>
    <w:rsid w:val="006D6F1A"/>
    <w:rsid w:val="006D76DC"/>
    <w:rsid w:val="006E21FB"/>
    <w:rsid w:val="0072477A"/>
    <w:rsid w:val="007253A6"/>
    <w:rsid w:val="00730406"/>
    <w:rsid w:val="00731C14"/>
    <w:rsid w:val="0073218A"/>
    <w:rsid w:val="00736B28"/>
    <w:rsid w:val="00741D33"/>
    <w:rsid w:val="007448F1"/>
    <w:rsid w:val="007459F2"/>
    <w:rsid w:val="00752B85"/>
    <w:rsid w:val="00754F53"/>
    <w:rsid w:val="00757E6F"/>
    <w:rsid w:val="00767886"/>
    <w:rsid w:val="007717F4"/>
    <w:rsid w:val="007775F8"/>
    <w:rsid w:val="00781824"/>
    <w:rsid w:val="00786201"/>
    <w:rsid w:val="00787EEF"/>
    <w:rsid w:val="00792342"/>
    <w:rsid w:val="007977A8"/>
    <w:rsid w:val="007A240C"/>
    <w:rsid w:val="007B512A"/>
    <w:rsid w:val="007B6231"/>
    <w:rsid w:val="007C2097"/>
    <w:rsid w:val="007D5F93"/>
    <w:rsid w:val="007D6A07"/>
    <w:rsid w:val="007E08A6"/>
    <w:rsid w:val="007F0551"/>
    <w:rsid w:val="007F2072"/>
    <w:rsid w:val="007F5B49"/>
    <w:rsid w:val="007F7259"/>
    <w:rsid w:val="008040A8"/>
    <w:rsid w:val="0081616C"/>
    <w:rsid w:val="00820550"/>
    <w:rsid w:val="00822702"/>
    <w:rsid w:val="008279FA"/>
    <w:rsid w:val="0083172D"/>
    <w:rsid w:val="00832C82"/>
    <w:rsid w:val="00842AA3"/>
    <w:rsid w:val="008432B1"/>
    <w:rsid w:val="00857D4E"/>
    <w:rsid w:val="00861C33"/>
    <w:rsid w:val="008626E7"/>
    <w:rsid w:val="00866C22"/>
    <w:rsid w:val="00870EE7"/>
    <w:rsid w:val="008856C0"/>
    <w:rsid w:val="008863B9"/>
    <w:rsid w:val="00891B32"/>
    <w:rsid w:val="00897652"/>
    <w:rsid w:val="00897F66"/>
    <w:rsid w:val="008A3C82"/>
    <w:rsid w:val="008A45A6"/>
    <w:rsid w:val="008A634F"/>
    <w:rsid w:val="008B0FF4"/>
    <w:rsid w:val="008B3B3F"/>
    <w:rsid w:val="008B5673"/>
    <w:rsid w:val="008E14FC"/>
    <w:rsid w:val="008F1D33"/>
    <w:rsid w:val="008F686C"/>
    <w:rsid w:val="009035EC"/>
    <w:rsid w:val="0090611E"/>
    <w:rsid w:val="009148DE"/>
    <w:rsid w:val="0091561C"/>
    <w:rsid w:val="00921FA8"/>
    <w:rsid w:val="0093703C"/>
    <w:rsid w:val="009375B6"/>
    <w:rsid w:val="00940EC9"/>
    <w:rsid w:val="00941E30"/>
    <w:rsid w:val="009455B9"/>
    <w:rsid w:val="00947A64"/>
    <w:rsid w:val="009521D5"/>
    <w:rsid w:val="0096187A"/>
    <w:rsid w:val="00966EDB"/>
    <w:rsid w:val="009718C2"/>
    <w:rsid w:val="00971CF3"/>
    <w:rsid w:val="0097418D"/>
    <w:rsid w:val="00976358"/>
    <w:rsid w:val="009763B5"/>
    <w:rsid w:val="009777D9"/>
    <w:rsid w:val="0098416F"/>
    <w:rsid w:val="009877BA"/>
    <w:rsid w:val="00991B88"/>
    <w:rsid w:val="009A2917"/>
    <w:rsid w:val="009A5753"/>
    <w:rsid w:val="009A579D"/>
    <w:rsid w:val="009B666A"/>
    <w:rsid w:val="009B780E"/>
    <w:rsid w:val="009C3A8A"/>
    <w:rsid w:val="009D091D"/>
    <w:rsid w:val="009D28D3"/>
    <w:rsid w:val="009D33CF"/>
    <w:rsid w:val="009D6F75"/>
    <w:rsid w:val="009D7AFB"/>
    <w:rsid w:val="009E27C0"/>
    <w:rsid w:val="009E3297"/>
    <w:rsid w:val="009E3BA2"/>
    <w:rsid w:val="009E595F"/>
    <w:rsid w:val="009F1BE6"/>
    <w:rsid w:val="009F734F"/>
    <w:rsid w:val="00A039F8"/>
    <w:rsid w:val="00A0557E"/>
    <w:rsid w:val="00A06200"/>
    <w:rsid w:val="00A077FB"/>
    <w:rsid w:val="00A11D6B"/>
    <w:rsid w:val="00A130B0"/>
    <w:rsid w:val="00A246B6"/>
    <w:rsid w:val="00A31930"/>
    <w:rsid w:val="00A47E70"/>
    <w:rsid w:val="00A50CF0"/>
    <w:rsid w:val="00A5364B"/>
    <w:rsid w:val="00A542A2"/>
    <w:rsid w:val="00A61900"/>
    <w:rsid w:val="00A653DF"/>
    <w:rsid w:val="00A70016"/>
    <w:rsid w:val="00A7361E"/>
    <w:rsid w:val="00A742E3"/>
    <w:rsid w:val="00A7671C"/>
    <w:rsid w:val="00A774F9"/>
    <w:rsid w:val="00A8223D"/>
    <w:rsid w:val="00A85B94"/>
    <w:rsid w:val="00A8754F"/>
    <w:rsid w:val="00AA28BA"/>
    <w:rsid w:val="00AA2CBC"/>
    <w:rsid w:val="00AA5ABE"/>
    <w:rsid w:val="00AA5E59"/>
    <w:rsid w:val="00AB6E8E"/>
    <w:rsid w:val="00AB7BF2"/>
    <w:rsid w:val="00AC1E1E"/>
    <w:rsid w:val="00AC5820"/>
    <w:rsid w:val="00AD1CD8"/>
    <w:rsid w:val="00AD2FB3"/>
    <w:rsid w:val="00AD4534"/>
    <w:rsid w:val="00AE23C8"/>
    <w:rsid w:val="00AF1A44"/>
    <w:rsid w:val="00AF36C0"/>
    <w:rsid w:val="00B1653E"/>
    <w:rsid w:val="00B178A4"/>
    <w:rsid w:val="00B258BB"/>
    <w:rsid w:val="00B34495"/>
    <w:rsid w:val="00B41F6F"/>
    <w:rsid w:val="00B426BB"/>
    <w:rsid w:val="00B42BA1"/>
    <w:rsid w:val="00B5059D"/>
    <w:rsid w:val="00B53690"/>
    <w:rsid w:val="00B61D20"/>
    <w:rsid w:val="00B63788"/>
    <w:rsid w:val="00B67B97"/>
    <w:rsid w:val="00B67F86"/>
    <w:rsid w:val="00B7079D"/>
    <w:rsid w:val="00B7173D"/>
    <w:rsid w:val="00B74FB2"/>
    <w:rsid w:val="00B80259"/>
    <w:rsid w:val="00B82DEA"/>
    <w:rsid w:val="00B90608"/>
    <w:rsid w:val="00B910A3"/>
    <w:rsid w:val="00B932AB"/>
    <w:rsid w:val="00B968C8"/>
    <w:rsid w:val="00BA05D8"/>
    <w:rsid w:val="00BA3EC5"/>
    <w:rsid w:val="00BA51D9"/>
    <w:rsid w:val="00BB07D2"/>
    <w:rsid w:val="00BB2820"/>
    <w:rsid w:val="00BB5DFC"/>
    <w:rsid w:val="00BD1213"/>
    <w:rsid w:val="00BD279D"/>
    <w:rsid w:val="00BD6BB8"/>
    <w:rsid w:val="00BF78A3"/>
    <w:rsid w:val="00C001DD"/>
    <w:rsid w:val="00C0613E"/>
    <w:rsid w:val="00C12F05"/>
    <w:rsid w:val="00C13070"/>
    <w:rsid w:val="00C14555"/>
    <w:rsid w:val="00C2527C"/>
    <w:rsid w:val="00C25C71"/>
    <w:rsid w:val="00C278C7"/>
    <w:rsid w:val="00C300DE"/>
    <w:rsid w:val="00C30D96"/>
    <w:rsid w:val="00C36445"/>
    <w:rsid w:val="00C61F64"/>
    <w:rsid w:val="00C62F38"/>
    <w:rsid w:val="00C6302D"/>
    <w:rsid w:val="00C64087"/>
    <w:rsid w:val="00C66BA2"/>
    <w:rsid w:val="00C67CBB"/>
    <w:rsid w:val="00C75CB0"/>
    <w:rsid w:val="00C76CBE"/>
    <w:rsid w:val="00C80062"/>
    <w:rsid w:val="00C845B7"/>
    <w:rsid w:val="00C9071B"/>
    <w:rsid w:val="00C92B48"/>
    <w:rsid w:val="00C95985"/>
    <w:rsid w:val="00C96F27"/>
    <w:rsid w:val="00CA0795"/>
    <w:rsid w:val="00CC0927"/>
    <w:rsid w:val="00CC2500"/>
    <w:rsid w:val="00CC2831"/>
    <w:rsid w:val="00CC5026"/>
    <w:rsid w:val="00CC611A"/>
    <w:rsid w:val="00CC68D0"/>
    <w:rsid w:val="00CC6947"/>
    <w:rsid w:val="00CD344F"/>
    <w:rsid w:val="00CD5963"/>
    <w:rsid w:val="00CD7A4F"/>
    <w:rsid w:val="00CF2E81"/>
    <w:rsid w:val="00CF349D"/>
    <w:rsid w:val="00D029AE"/>
    <w:rsid w:val="00D02BE1"/>
    <w:rsid w:val="00D03F9A"/>
    <w:rsid w:val="00D0611C"/>
    <w:rsid w:val="00D06D51"/>
    <w:rsid w:val="00D22E9A"/>
    <w:rsid w:val="00D2347F"/>
    <w:rsid w:val="00D24991"/>
    <w:rsid w:val="00D33186"/>
    <w:rsid w:val="00D41759"/>
    <w:rsid w:val="00D46FC3"/>
    <w:rsid w:val="00D47BD1"/>
    <w:rsid w:val="00D50255"/>
    <w:rsid w:val="00D66520"/>
    <w:rsid w:val="00D6759A"/>
    <w:rsid w:val="00D678E0"/>
    <w:rsid w:val="00D71E18"/>
    <w:rsid w:val="00D76E86"/>
    <w:rsid w:val="00D77BC3"/>
    <w:rsid w:val="00D84227"/>
    <w:rsid w:val="00D848FB"/>
    <w:rsid w:val="00D9170A"/>
    <w:rsid w:val="00D96171"/>
    <w:rsid w:val="00DA02F2"/>
    <w:rsid w:val="00DA3165"/>
    <w:rsid w:val="00DA4B51"/>
    <w:rsid w:val="00DB1ED6"/>
    <w:rsid w:val="00DB5CAE"/>
    <w:rsid w:val="00DC08AD"/>
    <w:rsid w:val="00DC0D9E"/>
    <w:rsid w:val="00DC40B2"/>
    <w:rsid w:val="00DD4FC5"/>
    <w:rsid w:val="00DD59DB"/>
    <w:rsid w:val="00DE34CF"/>
    <w:rsid w:val="00DE4366"/>
    <w:rsid w:val="00E01573"/>
    <w:rsid w:val="00E035FF"/>
    <w:rsid w:val="00E04562"/>
    <w:rsid w:val="00E053E6"/>
    <w:rsid w:val="00E110BE"/>
    <w:rsid w:val="00E13F3D"/>
    <w:rsid w:val="00E200A9"/>
    <w:rsid w:val="00E26683"/>
    <w:rsid w:val="00E26E96"/>
    <w:rsid w:val="00E34898"/>
    <w:rsid w:val="00E355F8"/>
    <w:rsid w:val="00E4074F"/>
    <w:rsid w:val="00E41771"/>
    <w:rsid w:val="00E52046"/>
    <w:rsid w:val="00E63343"/>
    <w:rsid w:val="00E65763"/>
    <w:rsid w:val="00E67C98"/>
    <w:rsid w:val="00E719C4"/>
    <w:rsid w:val="00E8079D"/>
    <w:rsid w:val="00E8271C"/>
    <w:rsid w:val="00E82D50"/>
    <w:rsid w:val="00E86B61"/>
    <w:rsid w:val="00EA3CE1"/>
    <w:rsid w:val="00EB09B7"/>
    <w:rsid w:val="00EB310B"/>
    <w:rsid w:val="00EB49B8"/>
    <w:rsid w:val="00EC0F31"/>
    <w:rsid w:val="00EC28C0"/>
    <w:rsid w:val="00EC4E6F"/>
    <w:rsid w:val="00EC7BC9"/>
    <w:rsid w:val="00EE342A"/>
    <w:rsid w:val="00EE5121"/>
    <w:rsid w:val="00EE7D7C"/>
    <w:rsid w:val="00EF5634"/>
    <w:rsid w:val="00F03DDE"/>
    <w:rsid w:val="00F06720"/>
    <w:rsid w:val="00F073A2"/>
    <w:rsid w:val="00F07555"/>
    <w:rsid w:val="00F14E48"/>
    <w:rsid w:val="00F16DD0"/>
    <w:rsid w:val="00F20196"/>
    <w:rsid w:val="00F25D98"/>
    <w:rsid w:val="00F300FB"/>
    <w:rsid w:val="00F34321"/>
    <w:rsid w:val="00F51E4F"/>
    <w:rsid w:val="00F60148"/>
    <w:rsid w:val="00F74224"/>
    <w:rsid w:val="00F778C5"/>
    <w:rsid w:val="00F91422"/>
    <w:rsid w:val="00F951BB"/>
    <w:rsid w:val="00FA0EA7"/>
    <w:rsid w:val="00FB6386"/>
    <w:rsid w:val="00FC3FDB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0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6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6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842AA3"/>
    <w:rPr>
      <w:lang w:val="en-GB" w:eastAsia="en-US" w:bidi="ar-SA"/>
    </w:rPr>
  </w:style>
  <w:style w:type="character" w:customStyle="1" w:styleId="5Char">
    <w:name w:val="标题 5 Char"/>
    <w:link w:val="5"/>
    <w:rsid w:val="00D6759A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EF5634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EF56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5634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F56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F5634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EF563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EF563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F563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EF56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F563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F5634"/>
    <w:rPr>
      <w:lang w:eastAsia="x-none"/>
    </w:rPr>
  </w:style>
  <w:style w:type="paragraph" w:customStyle="1" w:styleId="Guidance">
    <w:name w:val="Guidance"/>
    <w:basedOn w:val="a"/>
    <w:rsid w:val="00EF5634"/>
    <w:rPr>
      <w:i/>
      <w:color w:val="0000FF"/>
    </w:rPr>
  </w:style>
  <w:style w:type="character" w:customStyle="1" w:styleId="Char3">
    <w:name w:val="批注框文本 Char"/>
    <w:link w:val="ae"/>
    <w:rsid w:val="00EF5634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EF5634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rsid w:val="00EF56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EF5634"/>
    <w:pPr>
      <w:ind w:left="851"/>
    </w:pPr>
    <w:rPr>
      <w:lang w:eastAsia="zh-CN"/>
    </w:rPr>
  </w:style>
  <w:style w:type="paragraph" w:customStyle="1" w:styleId="INDENT2">
    <w:name w:val="INDENT2"/>
    <w:basedOn w:val="a"/>
    <w:rsid w:val="00EF56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EF56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EF5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EF5634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4">
    <w:name w:val="caption"/>
    <w:basedOn w:val="a"/>
    <w:next w:val="a"/>
    <w:qFormat/>
    <w:rsid w:val="00EF5634"/>
    <w:pPr>
      <w:spacing w:before="120" w:after="120"/>
    </w:pPr>
    <w:rPr>
      <w:b/>
      <w:lang w:eastAsia="zh-CN"/>
    </w:rPr>
  </w:style>
  <w:style w:type="character" w:customStyle="1" w:styleId="Char5">
    <w:name w:val="文档结构图 Char"/>
    <w:link w:val="af0"/>
    <w:rsid w:val="00EF5634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7"/>
    <w:rsid w:val="00EF5634"/>
    <w:rPr>
      <w:rFonts w:ascii="Courier New" w:eastAsia="Times New Roman" w:hAnsi="Courier New"/>
      <w:lang w:val="nb-NO" w:eastAsia="zh-CN"/>
    </w:rPr>
  </w:style>
  <w:style w:type="character" w:customStyle="1" w:styleId="Char7">
    <w:name w:val="纯文本 Char"/>
    <w:basedOn w:val="a0"/>
    <w:link w:val="af5"/>
    <w:rsid w:val="00EF5634"/>
    <w:rPr>
      <w:rFonts w:ascii="Courier New" w:eastAsia="Times New Roman" w:hAnsi="Courier New"/>
      <w:lang w:val="nb-NO" w:eastAsia="zh-CN"/>
    </w:rPr>
  </w:style>
  <w:style w:type="paragraph" w:styleId="af6">
    <w:name w:val="Body Text"/>
    <w:basedOn w:val="a"/>
    <w:link w:val="Char8"/>
    <w:rsid w:val="00EF5634"/>
    <w:rPr>
      <w:rFonts w:eastAsia="Times New Roman"/>
      <w:lang w:eastAsia="zh-CN"/>
    </w:rPr>
  </w:style>
  <w:style w:type="character" w:customStyle="1" w:styleId="Char8">
    <w:name w:val="正文文本 Char"/>
    <w:basedOn w:val="a0"/>
    <w:link w:val="af6"/>
    <w:rsid w:val="00EF5634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EF5634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EF5634"/>
    <w:pPr>
      <w:ind w:left="720"/>
      <w:contextualSpacing/>
    </w:pPr>
    <w:rPr>
      <w:lang w:eastAsia="zh-CN"/>
    </w:rPr>
  </w:style>
  <w:style w:type="character" w:customStyle="1" w:styleId="Char4">
    <w:name w:val="批注主题 Char"/>
    <w:link w:val="af"/>
    <w:rsid w:val="00EF5634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F56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EF56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CD3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0E26E3-F7A8-4E79-BC0C-7ABF9DC7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361</cp:revision>
  <cp:lastPrinted>1899-12-31T23:00:00Z</cp:lastPrinted>
  <dcterms:created xsi:type="dcterms:W3CDTF">2019-12-20T10:10:00Z</dcterms:created>
  <dcterms:modified xsi:type="dcterms:W3CDTF">2020-04-09T03:55:00Z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(3)m5mdNdT0fQAqx7s+oylcxoSyySax5NujLLpii+f6fdLorjWsd4Z4DQGhSatiAlg69H2YMLl6
dg6Bg6AW4HzlArT/hVblEYq3SzWxFwmBPNDB6H7NNt6cf21ngbQx2xbXFoIaUqxXrilV+p5q
tUYo6MsD6ijhNXbQFK6UPRuTbkDM+IAyDKePefVYOrD6yO1tdJhKdLI0xLG7H+bbjXqqvn9H
HMMTL0276Swml0E0rR</vt:lpwstr>
  </property>
  <property fmtid="{D5CDD505-2E9C-101B-9397-08002B2CF9AE}" pid="24" name="_2015_ms_pID_7253431">
    <vt:lpwstr>xpLTvBrs+8+r4rvQCZWo0zyMcvnaC7HGvHRu1J33wUjaJJTaJk6dBG
h6tdhMiAVAzKa3KalJRGh2bAL8lhhbnCajxfyaHartQ5Cof9AJkmsaEuN3PSHpUV7wlhFvcO
k7pOuQx10VAZA5KyMMNGy1mNXMr2pYSSgD4G0aNrp6tPh9y5AbC863HSqSfZzTtN8mZu5oDf
+B3eYZ6EnPcFZmzX4XuFP6tOBp6VgH+JyrhL</vt:lpwstr>
  </property>
  <property fmtid="{D5CDD505-2E9C-101B-9397-08002B2CF9AE}" pid="25" name="_2015_ms_pID_7253432">
    <vt:lpwstr>vQ==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1585548550</vt:lpwstr>
  </property>
</Properties>
</file>